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6628A">
        <w:rPr>
          <w:b/>
          <w:i/>
          <w:noProof/>
          <w:sz w:val="28"/>
        </w:rPr>
        <w:t>4177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0C23" w:rsidP="006F0C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FF0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0515">
              <w:rPr>
                <w:b/>
                <w:noProof/>
                <w:sz w:val="28"/>
              </w:rPr>
              <w:t>2</w:t>
            </w:r>
            <w:r w:rsidR="004745F4">
              <w:rPr>
                <w:b/>
                <w:noProof/>
                <w:sz w:val="28"/>
              </w:rPr>
              <w:t>.</w:t>
            </w:r>
            <w:r w:rsidR="00FF0515">
              <w:rPr>
                <w:b/>
                <w:noProof/>
                <w:sz w:val="28"/>
              </w:rPr>
              <w:t>0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1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6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0A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FF0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FF051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FF0515">
              <w:rPr>
                <w:noProof/>
                <w:lang w:eastAsia="zh-CN"/>
              </w:rPr>
              <w:t>2</w:t>
            </w:r>
            <w:r w:rsidR="00EC1549">
              <w:rPr>
                <w:noProof/>
                <w:lang w:eastAsia="zh-CN"/>
              </w:rPr>
              <w:t>.</w:t>
            </w:r>
            <w:r w:rsidR="00FF0515">
              <w:rPr>
                <w:noProof/>
                <w:lang w:eastAsia="zh-CN"/>
              </w:rPr>
              <w:t>0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8B0FF8">
              <w:rPr>
                <w:noProof/>
                <w:lang w:eastAsia="zh-CN"/>
              </w:rPr>
              <w:t>2</w:t>
            </w:r>
            <w:r w:rsidR="00BA00AD">
              <w:rPr>
                <w:noProof/>
                <w:lang w:eastAsia="zh-CN"/>
              </w:rPr>
              <w:t>.1</w:t>
            </w:r>
            <w:r w:rsidR="008B0FF8">
              <w:rPr>
                <w:noProof/>
                <w:lang w:eastAsia="zh-CN"/>
              </w:rPr>
              <w:t>3</w:t>
            </w:r>
            <w:r w:rsidR="004745F4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 or 1xCS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". </w:t>
            </w:r>
          </w:p>
          <w:p w:rsidR="00C62D3D" w:rsidRDefault="00C62D3D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FF0515">
              <w:rPr>
                <w:noProof/>
                <w:lang w:eastAsia="zh-CN"/>
              </w:rPr>
              <w:t>v12.0.0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</w:t>
            </w:r>
            <w:r w:rsidRPr="00BB3FBF">
              <w:rPr>
                <w:snapToGrid w:val="0"/>
                <w:color w:val="000000" w:themeColor="text1"/>
              </w:rPr>
              <w:t>ging_response</w:t>
            </w:r>
            <w:proofErr w:type="spellEnd"/>
            <w:r w:rsidRPr="00BB3FBF">
              <w:rPr>
                <w:snapToGrid w:val="0"/>
                <w:color w:val="000000" w:themeColor="text1"/>
              </w:rPr>
              <w:t xml:space="preserve"> is received by the MME from the UE as response to an EPS PS paging procedure (Receipt of "</w:t>
            </w:r>
            <w:r w:rsidRPr="00BB3FBF">
              <w:rPr>
                <w:color w:val="000000" w:themeColor="text1"/>
              </w:rPr>
              <w:t>SERVICE REQUEST</w:t>
            </w:r>
            <w:r w:rsidRPr="00BB3FBF">
              <w:rPr>
                <w:snapToGrid w:val="0"/>
                <w:color w:val="000000" w:themeColor="text1"/>
              </w:rPr>
              <w:t>" message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At least, </w:t>
            </w:r>
            <w:r w:rsidRPr="00C62D3D">
              <w:t>Paging Response is not a</w:t>
            </w:r>
            <w:r>
              <w:t>n</w:t>
            </w:r>
            <w:r w:rsidRPr="00C62D3D">
              <w:t xml:space="preserve"> existing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4675A6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FF0515">
              <w:rPr>
                <w:noProof/>
                <w:lang w:eastAsia="zh-CN"/>
              </w:rPr>
              <w:t>v12.0.0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36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</w:t>
        </w:r>
      </w:ins>
      <w:ins w:id="9" w:author="Huawei R00" w:date="2019-05-27T16:58:00Z">
        <w:r w:rsidR="00553984">
          <w:rPr>
            <w:snapToGrid w:val="0"/>
          </w:rPr>
          <w:t xml:space="preserve">call type is </w:t>
        </w:r>
        <w:r w:rsidR="00553984">
          <w:t>"terminating calls", and,</w:t>
        </w:r>
        <w:r w:rsidR="00553984">
          <w:rPr>
            <w:snapToGrid w:val="0"/>
          </w:rPr>
          <w:t xml:space="preserve"> </w:t>
        </w:r>
      </w:ins>
      <w:ins w:id="10" w:author="Huawei R00" w:date="2019-05-27T16:32:00Z">
        <w:r w:rsidR="001F1756">
          <w:rPr>
            <w:snapToGrid w:val="0"/>
          </w:rPr>
          <w:t xml:space="preserve">Service Type is </w:t>
        </w:r>
      </w:ins>
      <w:ins w:id="11" w:author="Huawei R00" w:date="2019-05-27T16:33:00Z">
        <w:r w:rsidR="001F1756">
          <w:t xml:space="preserve">the CN domain indicator is set to "PS" or </w:t>
        </w:r>
      </w:ins>
      <w:ins w:id="12" w:author="Huawei R00" w:date="2019-05-27T16:34:00Z">
        <w:r w:rsidR="001F1756">
          <w:t xml:space="preserve">"mobile terminating CS </w:t>
        </w:r>
        <w:proofErr w:type="spellStart"/>
        <w:r w:rsidR="001F1756">
          <w:t>fallback</w:t>
        </w:r>
        <w:proofErr w:type="spellEnd"/>
        <w:r w:rsidR="001F1756">
          <w:t xml:space="preserve"> or 1xCS </w:t>
        </w:r>
        <w:proofErr w:type="spellStart"/>
        <w:r w:rsidR="001F1756">
          <w:t>fallback</w:t>
        </w:r>
        <w:proofErr w:type="spellEnd"/>
        <w:r w:rsidR="001F1756">
          <w:t>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3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4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EC1428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948" w:rsidRDefault="00474948">
      <w:r>
        <w:separator/>
      </w:r>
    </w:p>
  </w:endnote>
  <w:endnote w:type="continuationSeparator" w:id="0">
    <w:p w:rsidR="00474948" w:rsidRDefault="0047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948" w:rsidRDefault="00474948">
      <w:r>
        <w:separator/>
      </w:r>
    </w:p>
  </w:footnote>
  <w:footnote w:type="continuationSeparator" w:id="0">
    <w:p w:rsidR="00474948" w:rsidRDefault="00474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CAF"/>
    <w:rsid w:val="00053280"/>
    <w:rsid w:val="00061E94"/>
    <w:rsid w:val="000674EE"/>
    <w:rsid w:val="000A6394"/>
    <w:rsid w:val="000B7FED"/>
    <w:rsid w:val="000C038A"/>
    <w:rsid w:val="000C6598"/>
    <w:rsid w:val="00103602"/>
    <w:rsid w:val="00145D43"/>
    <w:rsid w:val="0016628A"/>
    <w:rsid w:val="00192C46"/>
    <w:rsid w:val="001A08B3"/>
    <w:rsid w:val="001A7095"/>
    <w:rsid w:val="001A7B60"/>
    <w:rsid w:val="001B4D97"/>
    <w:rsid w:val="001B52F0"/>
    <w:rsid w:val="001B7A65"/>
    <w:rsid w:val="001E41F3"/>
    <w:rsid w:val="001F1756"/>
    <w:rsid w:val="0026004D"/>
    <w:rsid w:val="002640DD"/>
    <w:rsid w:val="00275D12"/>
    <w:rsid w:val="00284FEB"/>
    <w:rsid w:val="002860C4"/>
    <w:rsid w:val="002A6DE0"/>
    <w:rsid w:val="002B4CD6"/>
    <w:rsid w:val="002B5741"/>
    <w:rsid w:val="00305409"/>
    <w:rsid w:val="00332427"/>
    <w:rsid w:val="00345D8B"/>
    <w:rsid w:val="00347159"/>
    <w:rsid w:val="003609EF"/>
    <w:rsid w:val="0036231A"/>
    <w:rsid w:val="00363119"/>
    <w:rsid w:val="00374DD4"/>
    <w:rsid w:val="00396B8E"/>
    <w:rsid w:val="003A104A"/>
    <w:rsid w:val="003A76F5"/>
    <w:rsid w:val="003B1D7B"/>
    <w:rsid w:val="003E1A36"/>
    <w:rsid w:val="003F357B"/>
    <w:rsid w:val="00410371"/>
    <w:rsid w:val="00416B0C"/>
    <w:rsid w:val="004242F1"/>
    <w:rsid w:val="004433AD"/>
    <w:rsid w:val="00443546"/>
    <w:rsid w:val="004675A6"/>
    <w:rsid w:val="004745F4"/>
    <w:rsid w:val="00474948"/>
    <w:rsid w:val="00482204"/>
    <w:rsid w:val="004A1D74"/>
    <w:rsid w:val="004B75B7"/>
    <w:rsid w:val="004D14DB"/>
    <w:rsid w:val="0051580D"/>
    <w:rsid w:val="00547111"/>
    <w:rsid w:val="00553984"/>
    <w:rsid w:val="005541E1"/>
    <w:rsid w:val="00592B8C"/>
    <w:rsid w:val="00592D74"/>
    <w:rsid w:val="005A3BD8"/>
    <w:rsid w:val="005B1E5B"/>
    <w:rsid w:val="005E2C44"/>
    <w:rsid w:val="00621188"/>
    <w:rsid w:val="006257ED"/>
    <w:rsid w:val="00660A94"/>
    <w:rsid w:val="00677EFF"/>
    <w:rsid w:val="00695808"/>
    <w:rsid w:val="006B46FB"/>
    <w:rsid w:val="006E21FB"/>
    <w:rsid w:val="006F0C23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B3C"/>
    <w:rsid w:val="00870EE7"/>
    <w:rsid w:val="008900DE"/>
    <w:rsid w:val="00893683"/>
    <w:rsid w:val="008A23C3"/>
    <w:rsid w:val="008A404F"/>
    <w:rsid w:val="008A45A6"/>
    <w:rsid w:val="008B0807"/>
    <w:rsid w:val="008B0FF8"/>
    <w:rsid w:val="008B6418"/>
    <w:rsid w:val="008D39F9"/>
    <w:rsid w:val="008D791B"/>
    <w:rsid w:val="008F686C"/>
    <w:rsid w:val="0090453F"/>
    <w:rsid w:val="0091340A"/>
    <w:rsid w:val="009148DE"/>
    <w:rsid w:val="009273A6"/>
    <w:rsid w:val="00944173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E5E29"/>
    <w:rsid w:val="009F734F"/>
    <w:rsid w:val="00A246B6"/>
    <w:rsid w:val="00A47E70"/>
    <w:rsid w:val="00A50CF0"/>
    <w:rsid w:val="00A7671C"/>
    <w:rsid w:val="00AA23C1"/>
    <w:rsid w:val="00AA2CBC"/>
    <w:rsid w:val="00AA4BED"/>
    <w:rsid w:val="00AC5820"/>
    <w:rsid w:val="00AD1CD8"/>
    <w:rsid w:val="00B21C98"/>
    <w:rsid w:val="00B258BB"/>
    <w:rsid w:val="00B67B97"/>
    <w:rsid w:val="00B72B05"/>
    <w:rsid w:val="00B968C8"/>
    <w:rsid w:val="00BA00AD"/>
    <w:rsid w:val="00BA1583"/>
    <w:rsid w:val="00BA3EC5"/>
    <w:rsid w:val="00BA51D9"/>
    <w:rsid w:val="00BB116B"/>
    <w:rsid w:val="00BB3FBF"/>
    <w:rsid w:val="00BB5DFC"/>
    <w:rsid w:val="00BD279D"/>
    <w:rsid w:val="00BD6BB8"/>
    <w:rsid w:val="00BD6C03"/>
    <w:rsid w:val="00C00B6A"/>
    <w:rsid w:val="00C62D3D"/>
    <w:rsid w:val="00C66BA2"/>
    <w:rsid w:val="00C95985"/>
    <w:rsid w:val="00CC5026"/>
    <w:rsid w:val="00CC68D0"/>
    <w:rsid w:val="00CE1683"/>
    <w:rsid w:val="00CF54C8"/>
    <w:rsid w:val="00D03F9A"/>
    <w:rsid w:val="00D051FC"/>
    <w:rsid w:val="00D06D51"/>
    <w:rsid w:val="00D24991"/>
    <w:rsid w:val="00D50255"/>
    <w:rsid w:val="00D76CD7"/>
    <w:rsid w:val="00DC7EC4"/>
    <w:rsid w:val="00DE34CF"/>
    <w:rsid w:val="00E12ECC"/>
    <w:rsid w:val="00E13F3D"/>
    <w:rsid w:val="00E34898"/>
    <w:rsid w:val="00E66BBE"/>
    <w:rsid w:val="00E76ECC"/>
    <w:rsid w:val="00E86A08"/>
    <w:rsid w:val="00E87B1A"/>
    <w:rsid w:val="00EA28B3"/>
    <w:rsid w:val="00EB09B7"/>
    <w:rsid w:val="00EB221D"/>
    <w:rsid w:val="00EC0826"/>
    <w:rsid w:val="00EC1428"/>
    <w:rsid w:val="00EC1549"/>
    <w:rsid w:val="00EE7D7C"/>
    <w:rsid w:val="00F25D98"/>
    <w:rsid w:val="00F300FB"/>
    <w:rsid w:val="00F32F51"/>
    <w:rsid w:val="00F75B39"/>
    <w:rsid w:val="00FB58EC"/>
    <w:rsid w:val="00FB6386"/>
    <w:rsid w:val="00FD1B27"/>
    <w:rsid w:val="00FD7367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DF6FF-4937-4CCA-B8C8-65CA4BCC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13</cp:revision>
  <cp:lastPrinted>1899-12-31T23:00:00Z</cp:lastPrinted>
  <dcterms:created xsi:type="dcterms:W3CDTF">2019-05-27T09:17:00Z</dcterms:created>
  <dcterms:modified xsi:type="dcterms:W3CDTF">2019-06-18T06:59:00Z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(3)LFbo7igjFfK8lttpah8+cYp1mt+UfQrMWVaj5NkLgRF5ammIl9twgOhsMWgIxqDmNp5m/gBP
7Bl0A02wFyrvcKWWt7iXcraJJgqcbdmnnNCcIYDaCyjrT3wHOfJabPCv5WywN9UXq4qX6ARp
lwCu1W8KXasbA/93Lsb4+WSxOFKIuh+erKjdopAhNhyqUBQ173YHAA99agDq+/L62jB08yqP
0oBhyToG6SaknXaWBr</vt:lpwstr>
  </property>
  <property fmtid="{D5CDD505-2E9C-101B-9397-08002B2CF9AE}" pid="22" name="_2015_ms_pID_7253431">
    <vt:lpwstr>UThSFOj8rgrIOO71NSO92pxmTyJICN9j0sXRj6yaCmC6KNA9JLU7w5
B1oSBTNvbG9N8mLNJPw2aJR34xBPTh6v3pzPlEV6X2/7dkk9GOw7+zD/6JbwJcRhgwIrrhFE
zA/bACeUPrRC+gZJgDce4mnz/KJ2hIR0t98VcSX7DRokrPl8KhyL32IuYSLSTSoPKlWUOTp2
XLGVnT0sbG7Tiozz+xsGUu2t/pQo8UQiG9sM</vt:lpwstr>
  </property>
  <property fmtid="{D5CDD505-2E9C-101B-9397-08002B2CF9AE}" pid="23" name="_2015_ms_pID_7253432">
    <vt:lpwstr>uw==</vt:lpwstr>
  </property>
</Properties>
</file>